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3D700D44" w:rsidR="008809A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164F9F">
        <w:rPr>
          <w:b/>
          <w:noProof/>
          <w:sz w:val="24"/>
        </w:rPr>
        <w:t>1829</w:t>
      </w:r>
    </w:p>
    <w:p w14:paraId="1EB2E693" w14:textId="4B9860F0" w:rsidR="00F14D1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22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BD6C90">
        <w:rPr>
          <w:rFonts w:hint="eastAsia"/>
          <w:b/>
          <w:noProof/>
          <w:sz w:val="24"/>
          <w:lang w:eastAsia="zh-CN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6F7EFB" w:rsidR="001E41F3" w:rsidRPr="00410371" w:rsidRDefault="007260D7" w:rsidP="00AD43E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D43E7">
              <w:rPr>
                <w:b/>
                <w:noProof/>
                <w:sz w:val="28"/>
              </w:rPr>
              <w:t>280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13176" w:rsidR="001E41F3" w:rsidRPr="00410371" w:rsidRDefault="00164F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2ACA6" w:rsidR="001E41F3" w:rsidRPr="00410371" w:rsidRDefault="00BD6C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464026" w:rsidR="001E41F3" w:rsidRPr="00410371" w:rsidRDefault="005D6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BE1210" w:rsidR="001E41F3" w:rsidRDefault="00F4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of the GW-local and GW-core interface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D86A" w:rsidR="001E41F3" w:rsidRDefault="00AF1664" w:rsidP="00F4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</w:t>
            </w:r>
            <w:r>
              <w:rPr>
                <w:noProof/>
              </w:rPr>
              <w:fldChar w:fldCharType="end"/>
            </w:r>
            <w:r w:rsidR="003A2C4A">
              <w:rPr>
                <w:noProof/>
              </w:rPr>
              <w:t>n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A038A" w:rsidR="001E41F3" w:rsidRDefault="00F406A4" w:rsidP="00F4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B6D31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F406A4">
              <w:rPr>
                <w:noProof/>
              </w:rPr>
              <w:t>-05</w:t>
            </w:r>
            <w:r w:rsidR="007260D7">
              <w:rPr>
                <w:noProof/>
              </w:rPr>
              <w:t>-</w:t>
            </w:r>
            <w:r w:rsidR="00F406A4">
              <w:rPr>
                <w:noProof/>
              </w:rPr>
              <w:t>10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41211" w:rsidR="001E41F3" w:rsidRDefault="00F40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3E5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D3CEC" w14:textId="77777777" w:rsidR="00C578FA" w:rsidRDefault="00F406A4" w:rsidP="006A58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GW-local is terminated at the MC gateway UE server within the MC gateway UE. The reference point of GW-local is not well aligned with the figure.</w:t>
            </w:r>
          </w:p>
          <w:p w14:paraId="708AA7DE" w14:textId="50D18ECC" w:rsidR="00F406A4" w:rsidRPr="00D65127" w:rsidRDefault="00F406A4" w:rsidP="006A58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same issues to GW-core reference point.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E8CBB" w:rsidR="00BE3D77" w:rsidRDefault="00F406A4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reference point description of GW-local and GW-core to align with the figure 11.2.2-1.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3A786" w:rsidR="001E41F3" w:rsidRDefault="00B15F7C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406A4">
              <w:rPr>
                <w:noProof/>
              </w:rPr>
              <w:t>The figure and the descriptions are not aligned, which may lead misunderstandings to the reader and downstream groups.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C506B" w:rsidR="001E41F3" w:rsidRDefault="00F406A4" w:rsidP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11.2.2.2, 11.2.2.3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P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7A013D9D" w14:textId="2DD2DC33" w:rsidR="00F406A4" w:rsidRDefault="00F406A4" w:rsidP="00F406A4">
      <w:pPr>
        <w:pStyle w:val="Heading4"/>
      </w:pPr>
      <w:bookmarkStart w:id="3" w:name="_Toc131207919"/>
      <w:bookmarkEnd w:id="2"/>
      <w:r>
        <w:t>11.2.2.2</w:t>
      </w:r>
      <w:r>
        <w:tab/>
        <w:t>Reference point GW-local (between the MC gateway client and the MC gateway UE</w:t>
      </w:r>
      <w:ins w:id="4" w:author="HW#55" w:date="2023-05-15T12:22:00Z">
        <w:r>
          <w:t xml:space="preserve"> server</w:t>
        </w:r>
      </w:ins>
      <w:r>
        <w:t>)</w:t>
      </w:r>
      <w:bookmarkEnd w:id="3"/>
    </w:p>
    <w:p w14:paraId="1CA5A035" w14:textId="141C253D" w:rsidR="00F406A4" w:rsidRDefault="00F406A4" w:rsidP="00F406A4">
      <w:r>
        <w:t>The GW-local reference point between the MC gateway client and the MC gateway UE</w:t>
      </w:r>
      <w:ins w:id="5" w:author="HW#55" w:date="2023-05-15T12:22:00Z">
        <w:r>
          <w:t xml:space="preserve"> server in the MC gateway UE</w:t>
        </w:r>
      </w:ins>
      <w:r>
        <w:t xml:space="preserve"> is used:</w:t>
      </w:r>
    </w:p>
    <w:p w14:paraId="18FFC196" w14:textId="77777777" w:rsidR="00F406A4" w:rsidRDefault="00F406A4" w:rsidP="00F406A4">
      <w:pPr>
        <w:pStyle w:val="B1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>To authorize the use of the MC gateway UE,</w:t>
      </w:r>
    </w:p>
    <w:p w14:paraId="26B2510A" w14:textId="77777777" w:rsidR="00F406A4" w:rsidRDefault="00F406A4" w:rsidP="00F406A4">
      <w:pPr>
        <w:pStyle w:val="B1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To manage (request/release) forwarding of the </w:t>
      </w:r>
      <w:proofErr w:type="spellStart"/>
      <w:r>
        <w:rPr>
          <w:lang w:val="en-US" w:eastAsia="en-GB"/>
        </w:rPr>
        <w:t>signalling</w:t>
      </w:r>
      <w:proofErr w:type="spellEnd"/>
      <w:r>
        <w:rPr>
          <w:lang w:val="en-US" w:eastAsia="en-GB"/>
        </w:rPr>
        <w:t>, media from the MC gateway UE to the MC gateway client and its associated MC clients for unicast, multicast/broadcast communication using corresponding identifiers, e.g., TMGI,</w:t>
      </w:r>
    </w:p>
    <w:p w14:paraId="21DBB34B" w14:textId="77777777" w:rsidR="00F406A4" w:rsidRDefault="00F406A4" w:rsidP="00F406A4">
      <w:pPr>
        <w:pStyle w:val="B1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>To disconnect from the use of the MC gateway UE.</w:t>
      </w:r>
    </w:p>
    <w:p w14:paraId="047A02BE" w14:textId="77777777" w:rsidR="00F406A4" w:rsidRDefault="00F406A4" w:rsidP="00F406A4">
      <w:pPr>
        <w:pStyle w:val="B1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>To notify about the connection status.</w:t>
      </w:r>
    </w:p>
    <w:p w14:paraId="57C7D2DE" w14:textId="77777777" w:rsidR="00F406A4" w:rsidRDefault="00F406A4" w:rsidP="00F406A4">
      <w:pPr>
        <w:rPr>
          <w:rFonts w:eastAsia="Calibri"/>
          <w:lang w:val="en-US" w:eastAsia="en-GB"/>
        </w:rPr>
      </w:pPr>
      <w:bookmarkStart w:id="6" w:name="_Hlk98160179"/>
      <w:r>
        <w:t>The GW-local reference point is based on HTTP.</w:t>
      </w:r>
      <w:bookmarkEnd w:id="6"/>
    </w:p>
    <w:p w14:paraId="27F1700F" w14:textId="0E1AC689" w:rsidR="00F406A4" w:rsidRDefault="00F406A4" w:rsidP="00F406A4">
      <w:pPr>
        <w:pStyle w:val="Heading4"/>
        <w:rPr>
          <w:rFonts w:eastAsia="Times New Roman"/>
        </w:rPr>
      </w:pPr>
      <w:bookmarkStart w:id="7" w:name="_Toc131207920"/>
      <w:r>
        <w:t>11.2.2.3</w:t>
      </w:r>
      <w:r>
        <w:tab/>
        <w:t xml:space="preserve">Reference point GW-Core (between the MC gateway UE </w:t>
      </w:r>
      <w:ins w:id="8" w:author="HW#55" w:date="2023-05-15T12:22:00Z">
        <w:r>
          <w:t xml:space="preserve">server </w:t>
        </w:r>
      </w:ins>
      <w:r>
        <w:t xml:space="preserve">and the MC </w:t>
      </w:r>
      <w:proofErr w:type="gramStart"/>
      <w:r>
        <w:t>service</w:t>
      </w:r>
      <w:proofErr w:type="gramEnd"/>
      <w:r>
        <w:t xml:space="preserve"> server)</w:t>
      </w:r>
      <w:bookmarkEnd w:id="7"/>
    </w:p>
    <w:p w14:paraId="7464A804" w14:textId="67F5BF3B" w:rsidR="00F406A4" w:rsidRDefault="00F406A4" w:rsidP="00F406A4">
      <w:r>
        <w:t xml:space="preserve">The GW-Core reference point between the MC gateway UE </w:t>
      </w:r>
      <w:ins w:id="9" w:author="HW#55" w:date="2023-05-15T12:22:00Z">
        <w:r>
          <w:t xml:space="preserve">server in the MC gateway UE </w:t>
        </w:r>
      </w:ins>
      <w:r>
        <w:t xml:space="preserve">and the MC </w:t>
      </w:r>
      <w:proofErr w:type="gramStart"/>
      <w:r>
        <w:t>service</w:t>
      </w:r>
      <w:proofErr w:type="gramEnd"/>
      <w:r>
        <w:t xml:space="preserve"> server shall be used:</w:t>
      </w:r>
    </w:p>
    <w:p w14:paraId="548EA6F9" w14:textId="77777777" w:rsidR="00F406A4" w:rsidRDefault="00F406A4" w:rsidP="00F406A4">
      <w:pPr>
        <w:pStyle w:val="B1"/>
      </w:pPr>
      <w:r>
        <w:t>-</w:t>
      </w:r>
      <w:r>
        <w:tab/>
        <w:t>To authorise the use of the MC gateway UE by the corresponding MC service server.</w:t>
      </w:r>
    </w:p>
    <w:p w14:paraId="7FA892AB" w14:textId="77777777" w:rsidR="00F406A4" w:rsidRDefault="00F406A4" w:rsidP="00F406A4">
      <w:pPr>
        <w:pStyle w:val="B1"/>
      </w:pPr>
      <w:r>
        <w:t>-</w:t>
      </w:r>
      <w:r>
        <w:tab/>
        <w:t>To manage (request/release) transport resources between the MC gateway UE and the MC service server signalling purposes are associated with the MC clients residing on a non-3GPP device,</w:t>
      </w:r>
    </w:p>
    <w:p w14:paraId="010F9FC3" w14:textId="77777777" w:rsidR="00F406A4" w:rsidRDefault="00F406A4" w:rsidP="00F406A4">
      <w:pPr>
        <w:pStyle w:val="B1"/>
      </w:pPr>
      <w:r>
        <w:t>-</w:t>
      </w:r>
      <w:r>
        <w:tab/>
        <w:t>To disconnect from the use of the MC gateway UE.</w:t>
      </w:r>
    </w:p>
    <w:p w14:paraId="4F70B635" w14:textId="77777777" w:rsidR="00F406A4" w:rsidRDefault="00F406A4" w:rsidP="00F406A4">
      <w:pPr>
        <w:pStyle w:val="NO"/>
        <w:rPr>
          <w:lang w:val="en-US"/>
        </w:rPr>
      </w:pPr>
      <w:r>
        <w:t>NOTE 1:</w:t>
      </w:r>
      <w:r>
        <w:tab/>
        <w:t>Signalling of</w:t>
      </w:r>
      <w:r>
        <w:rPr>
          <w:lang w:val="en-US"/>
        </w:rPr>
        <w:t xml:space="preserve"> the MC clients utilizes the allocated resources (default bearer for EPS or corresponding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in 5GS) and if necessary, MC gateway UE may request additional resources.</w:t>
      </w:r>
    </w:p>
    <w:p w14:paraId="320AFC34" w14:textId="77777777" w:rsidR="00F406A4" w:rsidRDefault="00F406A4" w:rsidP="00F406A4">
      <w:pPr>
        <w:pStyle w:val="NO"/>
      </w:pPr>
      <w:r>
        <w:t>NOTE 2:</w:t>
      </w:r>
      <w:r>
        <w:tab/>
        <w:t>The authorized use of necessary connectivity between the non-3GPP device and the MC gateway UE is outside 3GPP specification.</w:t>
      </w:r>
    </w:p>
    <w:p w14:paraId="6A7A19E0" w14:textId="77777777" w:rsidR="00F406A4" w:rsidRDefault="00F406A4" w:rsidP="00F406A4">
      <w:pPr>
        <w:rPr>
          <w:rFonts w:eastAsia="Calibri"/>
          <w:lang w:val="en-US" w:eastAsia="en-GB"/>
        </w:rPr>
      </w:pPr>
      <w:r>
        <w:t>The GW-Core reference point is based on HTTP-1 reference point as shown in figure 7.3.1-2.</w:t>
      </w:r>
    </w:p>
    <w:p w14:paraId="41EDC00F" w14:textId="34771870" w:rsidR="00B15F7C" w:rsidRPr="00BE3D77" w:rsidRDefault="00B15F7C" w:rsidP="005F55AF">
      <w:pPr>
        <w:pStyle w:val="B1"/>
        <w:rPr>
          <w:lang w:val="en-US"/>
        </w:rPr>
      </w:pPr>
    </w:p>
    <w:sectPr w:rsidR="00B15F7C" w:rsidRPr="00BE3D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CC84BD" w14:textId="77777777" w:rsidR="00EA34D3" w:rsidRDefault="00EA34D3">
      <w:r>
        <w:separator/>
      </w:r>
    </w:p>
  </w:endnote>
  <w:endnote w:type="continuationSeparator" w:id="0">
    <w:p w14:paraId="4848A44F" w14:textId="77777777" w:rsidR="00EA34D3" w:rsidRDefault="00EA3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AF4D3" w14:textId="77777777" w:rsidR="00EA34D3" w:rsidRDefault="00EA34D3">
      <w:r>
        <w:separator/>
      </w:r>
    </w:p>
  </w:footnote>
  <w:footnote w:type="continuationSeparator" w:id="0">
    <w:p w14:paraId="2F33C058" w14:textId="77777777" w:rsidR="00EA34D3" w:rsidRDefault="00EA3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#55">
    <w15:presenceInfo w15:providerId="None" w15:userId="HW#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721FB"/>
    <w:rsid w:val="00093EFD"/>
    <w:rsid w:val="000A6394"/>
    <w:rsid w:val="000B7FED"/>
    <w:rsid w:val="000C038A"/>
    <w:rsid w:val="000C6598"/>
    <w:rsid w:val="000D44B3"/>
    <w:rsid w:val="000F3BBC"/>
    <w:rsid w:val="00103984"/>
    <w:rsid w:val="00111B9C"/>
    <w:rsid w:val="00145D43"/>
    <w:rsid w:val="00164F9F"/>
    <w:rsid w:val="00192C46"/>
    <w:rsid w:val="001A08B3"/>
    <w:rsid w:val="001A7B60"/>
    <w:rsid w:val="001B52F0"/>
    <w:rsid w:val="001B7A65"/>
    <w:rsid w:val="001E41F3"/>
    <w:rsid w:val="001F24E5"/>
    <w:rsid w:val="00204DF5"/>
    <w:rsid w:val="0022425C"/>
    <w:rsid w:val="002578AA"/>
    <w:rsid w:val="0026004D"/>
    <w:rsid w:val="002640DD"/>
    <w:rsid w:val="00266F31"/>
    <w:rsid w:val="00275D12"/>
    <w:rsid w:val="00284FEB"/>
    <w:rsid w:val="002860C4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B3098"/>
    <w:rsid w:val="003E1A36"/>
    <w:rsid w:val="00410371"/>
    <w:rsid w:val="0041139E"/>
    <w:rsid w:val="004242F1"/>
    <w:rsid w:val="00472066"/>
    <w:rsid w:val="004B75B7"/>
    <w:rsid w:val="004B7D0D"/>
    <w:rsid w:val="005141D9"/>
    <w:rsid w:val="0051580D"/>
    <w:rsid w:val="00521720"/>
    <w:rsid w:val="00547111"/>
    <w:rsid w:val="00563434"/>
    <w:rsid w:val="00592D74"/>
    <w:rsid w:val="005A25E6"/>
    <w:rsid w:val="005D64E8"/>
    <w:rsid w:val="005E2C44"/>
    <w:rsid w:val="005F55AF"/>
    <w:rsid w:val="00621188"/>
    <w:rsid w:val="006257ED"/>
    <w:rsid w:val="00653DE4"/>
    <w:rsid w:val="00665C47"/>
    <w:rsid w:val="00695808"/>
    <w:rsid w:val="006A5800"/>
    <w:rsid w:val="006B46FB"/>
    <w:rsid w:val="006D03D3"/>
    <w:rsid w:val="006E21FB"/>
    <w:rsid w:val="006E6766"/>
    <w:rsid w:val="00701878"/>
    <w:rsid w:val="00703AC8"/>
    <w:rsid w:val="007260D7"/>
    <w:rsid w:val="00756ABD"/>
    <w:rsid w:val="00792342"/>
    <w:rsid w:val="00795111"/>
    <w:rsid w:val="007977A8"/>
    <w:rsid w:val="007A3659"/>
    <w:rsid w:val="007B512A"/>
    <w:rsid w:val="007C2097"/>
    <w:rsid w:val="007D6A07"/>
    <w:rsid w:val="007E17B0"/>
    <w:rsid w:val="007F7259"/>
    <w:rsid w:val="008040A8"/>
    <w:rsid w:val="008279FA"/>
    <w:rsid w:val="008626E7"/>
    <w:rsid w:val="00870EE7"/>
    <w:rsid w:val="008809A4"/>
    <w:rsid w:val="008863B9"/>
    <w:rsid w:val="008A45A6"/>
    <w:rsid w:val="008D3CCC"/>
    <w:rsid w:val="008D4717"/>
    <w:rsid w:val="008F3789"/>
    <w:rsid w:val="008F686C"/>
    <w:rsid w:val="00905C42"/>
    <w:rsid w:val="009148DE"/>
    <w:rsid w:val="00915EA4"/>
    <w:rsid w:val="00941E30"/>
    <w:rsid w:val="009777D9"/>
    <w:rsid w:val="00991B88"/>
    <w:rsid w:val="009A5753"/>
    <w:rsid w:val="009A579D"/>
    <w:rsid w:val="009E3297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43E7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6C90"/>
    <w:rsid w:val="00BD7E12"/>
    <w:rsid w:val="00BE3D77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D03F9A"/>
    <w:rsid w:val="00D06D51"/>
    <w:rsid w:val="00D24991"/>
    <w:rsid w:val="00D47F9D"/>
    <w:rsid w:val="00D50255"/>
    <w:rsid w:val="00D65127"/>
    <w:rsid w:val="00D66520"/>
    <w:rsid w:val="00D83326"/>
    <w:rsid w:val="00D84AE9"/>
    <w:rsid w:val="00DE34CF"/>
    <w:rsid w:val="00E13F3D"/>
    <w:rsid w:val="00E34898"/>
    <w:rsid w:val="00E4063B"/>
    <w:rsid w:val="00E451D5"/>
    <w:rsid w:val="00E54524"/>
    <w:rsid w:val="00E81077"/>
    <w:rsid w:val="00EA34D3"/>
    <w:rsid w:val="00EB09B7"/>
    <w:rsid w:val="00EE7D7C"/>
    <w:rsid w:val="00F14D14"/>
    <w:rsid w:val="00F22628"/>
    <w:rsid w:val="00F25D98"/>
    <w:rsid w:val="00F300FB"/>
    <w:rsid w:val="00F406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F406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C088B-E32E-4362-84D4-9D00759EE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HW#55</cp:lastModifiedBy>
  <cp:revision>15</cp:revision>
  <cp:lastPrinted>1899-12-31T23:00:00Z</cp:lastPrinted>
  <dcterms:created xsi:type="dcterms:W3CDTF">2023-04-20T12:31:00Z</dcterms:created>
  <dcterms:modified xsi:type="dcterms:W3CDTF">2023-05-16T12:31:00Z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(3)pCV4fIf2kRoGm8zVjMmoUi47pR8f+xJz1o7jGFprLqGVv5qmu11JW0hg/sfsMOvDZIKMwoP/
HG8fGVayjfN8uCy05UPph1BzDOv4fvwNVNZa+Xh4iLZtUkAsT6+4vE43rn/JDD1tUieI5BKL
DHuwEnzAuUhiFdo/jqNja/+ticLghu9ub0EFwd7Ec827LczgY0/k4s6RIPKMIaxhufHxAY6L
OR1TOS0Ed6XejXJjrO</vt:lpwstr>
  </property>
  <property fmtid="{D5CDD505-2E9C-101B-9397-08002B2CF9AE}" pid="22" name="_2015_ms_pID_7253431">
    <vt:lpwstr>4+pMqv/yPFTf0IdHsZwGdlJeXQrQbMThAjFhNjLpFgM9Zsc2ODAHTM
pch4mor5JRTP2GTHMR6TKPsfFSuquaW+M/vUa9Umg+JQwMyfP/fdKlP/oaiKujBP+KGAkJXQ
0cP8eqcmORJa81p/2SVjjh4C2HMea8ZM8ymXNTLiYymqRb42fzNJSHNi9/+MQbOx6V7k9cWB
KHZFt2X8xYptSkM+V6g7c87qmwj6AM0pYhTJ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1684240313</vt:lpwstr>
  </property>
</Properties>
</file>